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7F20783C"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855579">
        <w:rPr>
          <w:rFonts w:cs="Arial"/>
          <w:b/>
          <w:sz w:val="24"/>
          <w:szCs w:val="24"/>
        </w:rPr>
        <w:t>4</w:t>
      </w:r>
      <w:r w:rsidR="001C0D30" w:rsidRPr="00277FAB">
        <w:rPr>
          <w:rFonts w:cs="Arial"/>
          <w:b/>
          <w:sz w:val="24"/>
          <w:szCs w:val="24"/>
        </w:rPr>
        <w:t>-e</w:t>
      </w:r>
      <w:r>
        <w:rPr>
          <w:b/>
          <w:i/>
          <w:noProof/>
          <w:sz w:val="28"/>
        </w:rPr>
        <w:tab/>
      </w:r>
      <w:r w:rsidR="00686208" w:rsidRPr="00686208">
        <w:rPr>
          <w:b/>
          <w:i/>
          <w:noProof/>
          <w:sz w:val="28"/>
          <w:lang w:eastAsia="zh-CN"/>
        </w:rPr>
        <w:t>R4-2213330</w:t>
      </w:r>
      <w:bookmarkStart w:id="0" w:name="_GoBack"/>
      <w:bookmarkEnd w:id="0"/>
    </w:p>
    <w:p w14:paraId="086BECFE" w14:textId="77777777" w:rsidR="00855579" w:rsidRPr="00905B0F" w:rsidRDefault="008D06D5" w:rsidP="00855579">
      <w:pPr>
        <w:pStyle w:val="CRCoverPage"/>
        <w:tabs>
          <w:tab w:val="right" w:pos="9639"/>
        </w:tabs>
        <w:spacing w:after="0"/>
        <w:rPr>
          <w:b/>
          <w:noProof/>
          <w:sz w:val="24"/>
        </w:rPr>
      </w:pPr>
      <w:r w:rsidRPr="008D06D5">
        <w:rPr>
          <w:rFonts w:cs="Arial"/>
          <w:b/>
          <w:sz w:val="24"/>
          <w:szCs w:val="24"/>
        </w:rPr>
        <w:t xml:space="preserve">Electronic Meeting, </w:t>
      </w:r>
      <w:r w:rsidR="00855579">
        <w:rPr>
          <w:rFonts w:cs="Arial"/>
          <w:b/>
          <w:sz w:val="24"/>
          <w:szCs w:val="24"/>
          <w:lang w:eastAsia="zh-CN"/>
        </w:rPr>
        <w:t>15 – 26 Aug</w:t>
      </w:r>
      <w:r w:rsidR="00855579" w:rsidRPr="004A029C">
        <w:rPr>
          <w:rFonts w:cs="Arial"/>
          <w:b/>
          <w:sz w:val="24"/>
          <w:szCs w:val="24"/>
          <w:lang w:eastAsia="zh-CN"/>
        </w:rPr>
        <w:t>, 2022</w:t>
      </w:r>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268618DC" w:rsidR="001E41F3" w:rsidRPr="00410371" w:rsidRDefault="009D5FA1" w:rsidP="00E13F3D">
            <w:pPr>
              <w:pStyle w:val="CRCoverPage"/>
              <w:spacing w:after="0"/>
              <w:jc w:val="right"/>
              <w:rPr>
                <w:b/>
                <w:noProof/>
                <w:sz w:val="28"/>
              </w:rPr>
            </w:pPr>
            <w:r w:rsidRPr="002B7890">
              <w:rPr>
                <w:b/>
                <w:noProof/>
                <w:sz w:val="28"/>
              </w:rPr>
              <w:t>38.101-</w:t>
            </w:r>
            <w:r w:rsidR="009033EC">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3C5C8B91"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9B6B5C">
              <w:rPr>
                <w:b/>
                <w:noProof/>
                <w:sz w:val="28"/>
              </w:rPr>
              <w:t>7</w:t>
            </w:r>
            <w:r w:rsidR="001C0D30">
              <w:rPr>
                <w:b/>
                <w:noProof/>
                <w:sz w:val="28"/>
              </w:rPr>
              <w:t>.</w:t>
            </w:r>
            <w:r w:rsidR="009B6B5C">
              <w:rPr>
                <w:b/>
                <w:noProof/>
                <w:sz w:val="28"/>
              </w:rPr>
              <w:t>6</w:t>
            </w:r>
            <w:r w:rsidR="001C0D30">
              <w:rPr>
                <w:b/>
                <w:noProof/>
                <w:sz w:val="28"/>
              </w:rPr>
              <w:t>.</w:t>
            </w:r>
            <w:r w:rsidR="003064DE">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4E5F09FB" w:rsidR="001E41F3" w:rsidRPr="00EE268E" w:rsidRDefault="001B5701" w:rsidP="001C0D30">
            <w:pPr>
              <w:pStyle w:val="CRCoverPage"/>
              <w:spacing w:after="0"/>
              <w:ind w:left="100"/>
              <w:rPr>
                <w:noProof/>
                <w:lang w:eastAsia="zh-CN"/>
              </w:rPr>
            </w:pPr>
            <w:r w:rsidRPr="001B5701">
              <w:rPr>
                <w:noProof/>
                <w:lang w:eastAsia="zh-CN"/>
              </w:rPr>
              <w:t>R1</w:t>
            </w:r>
            <w:r w:rsidR="009B6B5C">
              <w:rPr>
                <w:noProof/>
                <w:lang w:eastAsia="zh-CN"/>
              </w:rPr>
              <w:t>7</w:t>
            </w:r>
            <w:r w:rsidRPr="001B5701">
              <w:rPr>
                <w:noProof/>
                <w:lang w:eastAsia="zh-CN"/>
              </w:rPr>
              <w:t xml:space="preserve"> FR2 Draft CR on clarification of DC location with 3300 and 3301 in TSQ requirement</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3C35053A" w:rsidR="001E41F3" w:rsidRDefault="00206543" w:rsidP="009D5FA1">
            <w:pPr>
              <w:pStyle w:val="CRCoverPage"/>
              <w:spacing w:after="0"/>
              <w:ind w:left="100"/>
              <w:rPr>
                <w:noProof/>
              </w:rPr>
            </w:pPr>
            <w:r>
              <w:t>TEI1</w:t>
            </w:r>
            <w:r w:rsidR="009B6B5C">
              <w:t>7</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719F1D16"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B00280">
              <w:rPr>
                <w:noProof/>
                <w:lang w:eastAsia="zh-CN"/>
              </w:rPr>
              <w:t>7</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6ABEF87"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9B6B5C">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6EC76" w14:textId="77777777" w:rsidR="00BE3EBB" w:rsidRDefault="00804F48" w:rsidP="00BE3EBB">
            <w:pPr>
              <w:pStyle w:val="CRCoverPage"/>
              <w:spacing w:after="0"/>
              <w:ind w:left="100"/>
              <w:rPr>
                <w:lang w:eastAsia="ja-JP"/>
              </w:rPr>
            </w:pPr>
            <w:r>
              <w:rPr>
                <w:rFonts w:hint="eastAsia"/>
                <w:noProof/>
                <w:lang w:val="en-US" w:eastAsia="zh-CN"/>
              </w:rPr>
              <w:t>W</w:t>
            </w:r>
            <w:r>
              <w:rPr>
                <w:noProof/>
                <w:lang w:val="en-US" w:eastAsia="zh-CN"/>
              </w:rPr>
              <w:t xml:space="preserve">hen DC location reporting is 3300 or 3301 in </w:t>
            </w:r>
            <w:r w:rsidRPr="00835F44">
              <w:rPr>
                <w:i/>
                <w:lang w:eastAsia="ja-JP"/>
              </w:rPr>
              <w:t>txDirectCurrentLocation</w:t>
            </w:r>
            <w:r>
              <w:rPr>
                <w:lang w:eastAsia="ja-JP"/>
              </w:rPr>
              <w:t xml:space="preserve"> IE, </w:t>
            </w:r>
            <w:r w:rsidR="00BE3EBB">
              <w:rPr>
                <w:lang w:eastAsia="ja-JP"/>
              </w:rPr>
              <w:t xml:space="preserve">it means </w:t>
            </w:r>
            <w:r>
              <w:rPr>
                <w:lang w:eastAsia="ja-JP"/>
              </w:rPr>
              <w:t xml:space="preserve">the DC location is either </w:t>
            </w:r>
            <w:r w:rsidRPr="00804F48">
              <w:rPr>
                <w:lang w:eastAsia="ja-JP"/>
              </w:rPr>
              <w:t>"Outside the carrier"</w:t>
            </w:r>
            <w:r w:rsidR="00BE3EBB">
              <w:rPr>
                <w:lang w:eastAsia="ja-JP"/>
              </w:rPr>
              <w:t xml:space="preserve"> or "Undetermined </w:t>
            </w:r>
          </w:p>
          <w:p w14:paraId="55A0EFD0" w14:textId="77777777" w:rsidR="00B874E8" w:rsidRDefault="00BE3EBB" w:rsidP="00BE3EBB">
            <w:pPr>
              <w:pStyle w:val="CRCoverPage"/>
              <w:spacing w:after="0"/>
              <w:ind w:left="100"/>
              <w:rPr>
                <w:lang w:eastAsia="ja-JP"/>
              </w:rPr>
            </w:pPr>
            <w:r>
              <w:rPr>
                <w:lang w:eastAsia="ja-JP"/>
              </w:rPr>
              <w:t xml:space="preserve">position within the carrier". </w:t>
            </w:r>
          </w:p>
          <w:p w14:paraId="6307F229" w14:textId="77777777" w:rsidR="00B874E8" w:rsidRDefault="00B874E8" w:rsidP="00BE3EBB">
            <w:pPr>
              <w:pStyle w:val="CRCoverPage"/>
              <w:spacing w:after="0"/>
              <w:ind w:left="100"/>
              <w:rPr>
                <w:lang w:eastAsia="ja-JP"/>
              </w:rPr>
            </w:pPr>
          </w:p>
          <w:p w14:paraId="736D3AA4" w14:textId="77777777" w:rsidR="00B874E8" w:rsidRDefault="00BE3EBB" w:rsidP="00BE3EBB">
            <w:pPr>
              <w:pStyle w:val="CRCoverPage"/>
              <w:spacing w:after="0"/>
              <w:ind w:left="100"/>
              <w:rPr>
                <w:lang w:eastAsia="ja-JP"/>
              </w:rPr>
            </w:pPr>
            <w:r>
              <w:rPr>
                <w:lang w:eastAsia="ja-JP"/>
              </w:rPr>
              <w:t xml:space="preserve">In these cases, the carrier leakage measurement requirement cannot be applied due to no exact DC location to the test equipement. This means, UE has to meet the general IBE requirement which is tighten than the UE reported with exact DC location. </w:t>
            </w:r>
          </w:p>
          <w:p w14:paraId="163A9B34" w14:textId="77777777" w:rsidR="00B874E8" w:rsidRDefault="00B874E8" w:rsidP="00BE3EBB">
            <w:pPr>
              <w:pStyle w:val="CRCoverPage"/>
              <w:spacing w:after="0"/>
              <w:ind w:left="100"/>
              <w:rPr>
                <w:lang w:eastAsia="ja-JP"/>
              </w:rPr>
            </w:pPr>
          </w:p>
          <w:p w14:paraId="26D8063F" w14:textId="29A1BDAA" w:rsidR="009418F2" w:rsidRDefault="00BE3EBB" w:rsidP="00BE3EBB">
            <w:pPr>
              <w:pStyle w:val="CRCoverPage"/>
              <w:spacing w:after="0"/>
              <w:ind w:left="100"/>
              <w:rPr>
                <w:lang w:eastAsia="ja-JP"/>
              </w:rPr>
            </w:pPr>
            <w:r>
              <w:rPr>
                <w:lang w:eastAsia="ja-JP"/>
              </w:rPr>
              <w:t>However, current wording in the spec use “waived”, and</w:t>
            </w:r>
            <w:r w:rsidR="00B874E8">
              <w:rPr>
                <w:lang w:eastAsia="ja-JP"/>
              </w:rPr>
              <w:t xml:space="preserve"> when it translates to some other languages this could mean “relaxed”, and people may interpretate it as the UE can apply carrier leakage allowance</w:t>
            </w:r>
            <w:r w:rsidR="00244334">
              <w:rPr>
                <w:lang w:eastAsia="ja-JP"/>
              </w:rPr>
              <w:t>/relaxation</w:t>
            </w:r>
            <w:r w:rsidR="00B874E8">
              <w:rPr>
                <w:lang w:eastAsia="ja-JP"/>
              </w:rPr>
              <w:t xml:space="preserve"> in any DC location as long as it report</w:t>
            </w:r>
            <w:r w:rsidR="00244334">
              <w:rPr>
                <w:lang w:eastAsia="ja-JP"/>
              </w:rPr>
              <w:t xml:space="preserve">s </w:t>
            </w:r>
            <w:r w:rsidR="00B874E8">
              <w:rPr>
                <w:lang w:eastAsia="ja-JP"/>
              </w:rPr>
              <w:t>3300 or 3301</w:t>
            </w:r>
            <w:r w:rsidR="00244334">
              <w:rPr>
                <w:lang w:eastAsia="ja-JP"/>
              </w:rPr>
              <w:t xml:space="preserve"> and this has</w:t>
            </w:r>
            <w:r w:rsidR="00B874E8">
              <w:rPr>
                <w:lang w:eastAsia="ja-JP"/>
              </w:rPr>
              <w:t xml:space="preserve"> caused misunderstanding of the specification</w:t>
            </w:r>
            <w:r w:rsidR="00244334">
              <w:rPr>
                <w:lang w:eastAsia="ja-JP"/>
              </w:rPr>
              <w:t xml:space="preserve"> inside and outside of 3GPP today.</w:t>
            </w:r>
          </w:p>
          <w:p w14:paraId="1BBF1E4D" w14:textId="332829CA" w:rsidR="00BE3EBB" w:rsidRPr="00804F48" w:rsidRDefault="00BE3EBB" w:rsidP="00BE3EBB">
            <w:pPr>
              <w:pStyle w:val="CRCoverPage"/>
              <w:spacing w:after="0"/>
              <w:ind w:left="100"/>
              <w:rPr>
                <w:noProof/>
                <w:lang w:val="en-US" w:eastAsia="zh-CN"/>
              </w:rPr>
            </w:pP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7FC1912F" w:rsidR="00F57A6D" w:rsidRPr="000338A8" w:rsidRDefault="00244334" w:rsidP="000338A8">
            <w:pPr>
              <w:pStyle w:val="CRCoverPage"/>
              <w:spacing w:after="0"/>
              <w:ind w:left="100"/>
              <w:rPr>
                <w:noProof/>
                <w:lang w:eastAsia="zh-CN"/>
              </w:rPr>
            </w:pPr>
            <w:r>
              <w:rPr>
                <w:rFonts w:hint="eastAsia"/>
                <w:noProof/>
                <w:lang w:eastAsia="zh-CN"/>
              </w:rPr>
              <w:t>C</w:t>
            </w:r>
            <w:r>
              <w:rPr>
                <w:noProof/>
                <w:lang w:eastAsia="zh-CN"/>
              </w:rPr>
              <w:t>hange the wording “waived” to “</w:t>
            </w:r>
            <w:r w:rsidRPr="00244334">
              <w:rPr>
                <w:noProof/>
                <w:lang w:eastAsia="zh-CN"/>
              </w:rPr>
              <w:t>are not applied due to the exact DC location is unknown</w:t>
            </w:r>
            <w:r>
              <w:rPr>
                <w:noProof/>
                <w:lang w:eastAsia="zh-CN"/>
              </w:rPr>
              <w:t>” to make the handling of 3300 and 3301 clear.</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09BBADCB" w:rsidR="001E41F3" w:rsidRDefault="00352BEE" w:rsidP="00DF671D">
            <w:pPr>
              <w:pStyle w:val="CRCoverPage"/>
              <w:spacing w:after="0"/>
              <w:ind w:left="100"/>
              <w:rPr>
                <w:noProof/>
                <w:lang w:eastAsia="zh-CN"/>
              </w:rPr>
            </w:pPr>
            <w:r>
              <w:rPr>
                <w:rFonts w:hint="eastAsia"/>
                <w:noProof/>
                <w:lang w:eastAsia="zh-CN"/>
              </w:rPr>
              <w:t>M</w:t>
            </w:r>
            <w:r>
              <w:rPr>
                <w:noProof/>
                <w:lang w:eastAsia="zh-CN"/>
              </w:rPr>
              <w:t>isunderstanding of RAN4 carrier leakage requirement when UE report 3300 or 3301 are still there.</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2406BBE6" w:rsidR="001E41F3" w:rsidRDefault="00C17EFE" w:rsidP="00254203">
            <w:pPr>
              <w:pStyle w:val="CRCoverPage"/>
              <w:spacing w:after="0"/>
              <w:ind w:left="100"/>
              <w:rPr>
                <w:noProof/>
                <w:lang w:eastAsia="zh-CN"/>
              </w:rPr>
            </w:pPr>
            <w:r>
              <w:rPr>
                <w:noProof/>
                <w:lang w:eastAsia="zh-CN"/>
              </w:rPr>
              <w:t xml:space="preserve">6.4.2, </w:t>
            </w:r>
            <w:r w:rsidR="00AD38B5" w:rsidRPr="001C0CC4">
              <w:t>6.4D.2</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50771454"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751D62">
              <w:rPr>
                <w:noProof/>
              </w:rPr>
              <w:t>2</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0E6DAA89" w14:textId="589C74C8" w:rsidR="00C52494" w:rsidRDefault="00C52494" w:rsidP="00C5249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2BAFE346" w14:textId="77777777" w:rsidR="009B6B5C" w:rsidRPr="00C04A08" w:rsidRDefault="009B6B5C" w:rsidP="009B6B5C">
      <w:pPr>
        <w:pStyle w:val="3"/>
      </w:pPr>
      <w:bookmarkStart w:id="3" w:name="_Toc61119539"/>
      <w:bookmarkStart w:id="4" w:name="_Toc61119921"/>
      <w:bookmarkStart w:id="5" w:name="_Toc67925979"/>
      <w:bookmarkStart w:id="6" w:name="_Toc75273617"/>
      <w:bookmarkStart w:id="7" w:name="_Toc76510517"/>
      <w:bookmarkStart w:id="8" w:name="_Toc83129674"/>
      <w:bookmarkStart w:id="9" w:name="_Toc90591206"/>
      <w:bookmarkStart w:id="10" w:name="_Toc98864236"/>
      <w:bookmarkStart w:id="11" w:name="_Toc99733485"/>
      <w:bookmarkStart w:id="12" w:name="_Toc106577385"/>
      <w:r w:rsidRPr="00C04A08">
        <w:t>6.4.2</w:t>
      </w:r>
      <w:r w:rsidRPr="00C04A08">
        <w:tab/>
        <w:t>Transmit modulation quality</w:t>
      </w:r>
      <w:bookmarkEnd w:id="3"/>
      <w:bookmarkEnd w:id="4"/>
      <w:bookmarkEnd w:id="5"/>
      <w:bookmarkEnd w:id="6"/>
      <w:bookmarkEnd w:id="7"/>
      <w:bookmarkEnd w:id="8"/>
      <w:bookmarkEnd w:id="9"/>
      <w:bookmarkEnd w:id="10"/>
      <w:bookmarkEnd w:id="11"/>
      <w:bookmarkEnd w:id="12"/>
    </w:p>
    <w:p w14:paraId="15AEBD30" w14:textId="77777777" w:rsidR="009B6B5C" w:rsidRPr="00C04A08" w:rsidRDefault="009B6B5C" w:rsidP="009B6B5C">
      <w:pPr>
        <w:pStyle w:val="4"/>
      </w:pPr>
      <w:bookmarkStart w:id="13" w:name="_Toc61119540"/>
      <w:bookmarkStart w:id="14" w:name="_Toc61119922"/>
      <w:bookmarkStart w:id="15" w:name="_Toc67925980"/>
      <w:bookmarkStart w:id="16" w:name="_Toc75273618"/>
      <w:bookmarkStart w:id="17" w:name="_Toc76510518"/>
      <w:bookmarkStart w:id="18" w:name="_Toc83129675"/>
      <w:bookmarkStart w:id="19" w:name="_Toc90591207"/>
      <w:bookmarkStart w:id="20" w:name="_Toc98864237"/>
      <w:bookmarkStart w:id="21" w:name="_Toc99733486"/>
      <w:bookmarkStart w:id="22" w:name="_Toc106577386"/>
      <w:r w:rsidRPr="00C04A08">
        <w:t>6.4.2.0</w:t>
      </w:r>
      <w:r w:rsidRPr="00C04A08">
        <w:tab/>
        <w:t>General</w:t>
      </w:r>
      <w:bookmarkEnd w:id="13"/>
      <w:bookmarkEnd w:id="14"/>
      <w:bookmarkEnd w:id="15"/>
      <w:bookmarkEnd w:id="16"/>
      <w:bookmarkEnd w:id="17"/>
      <w:bookmarkEnd w:id="18"/>
      <w:bookmarkEnd w:id="19"/>
      <w:bookmarkEnd w:id="20"/>
      <w:bookmarkEnd w:id="21"/>
      <w:bookmarkEnd w:id="22"/>
    </w:p>
    <w:p w14:paraId="6B9C9C39" w14:textId="77777777" w:rsidR="009B6B5C" w:rsidRPr="00C04A08" w:rsidRDefault="009B6B5C" w:rsidP="009B6B5C">
      <w:pPr>
        <w:rPr>
          <w:rFonts w:cs="v5.0.0"/>
        </w:rPr>
      </w:pPr>
      <w:r w:rsidRPr="00C04A08">
        <w:t xml:space="preserve">Transmit modulation quality defines the modulation quality for expected in-channel RF transmissions from the UE. </w:t>
      </w:r>
      <w:r w:rsidRPr="00C04A08">
        <w:rPr>
          <w:rFonts w:cs="v5.0.0"/>
        </w:rPr>
        <w:t>The transmit modulation quality is specified in terms of:</w:t>
      </w:r>
    </w:p>
    <w:p w14:paraId="722222FA" w14:textId="77777777" w:rsidR="009B6B5C" w:rsidRPr="00C04A08" w:rsidRDefault="009B6B5C" w:rsidP="009B6B5C">
      <w:pPr>
        <w:pStyle w:val="B1"/>
      </w:pPr>
      <w:r w:rsidRPr="00C04A08">
        <w:t>-</w:t>
      </w:r>
      <w:r w:rsidRPr="00C04A08">
        <w:tab/>
        <w:t>Error Vector Magnitude (EVM) for the allocated resource blocks (RBs)</w:t>
      </w:r>
    </w:p>
    <w:p w14:paraId="22A4BCCB" w14:textId="77777777" w:rsidR="009B6B5C" w:rsidRPr="00C04A08" w:rsidRDefault="009B6B5C" w:rsidP="009B6B5C">
      <w:pPr>
        <w:pStyle w:val="B1"/>
      </w:pPr>
      <w:r w:rsidRPr="00C04A08">
        <w:t>-</w:t>
      </w:r>
      <w:r w:rsidRPr="00C04A08">
        <w:tab/>
        <w:t>EVM equalizer spectrum flatness derived from the equalizer coefficients generated by the EVM measurement process</w:t>
      </w:r>
    </w:p>
    <w:p w14:paraId="24EB87D9" w14:textId="77777777" w:rsidR="009B6B5C" w:rsidRPr="00C04A08" w:rsidRDefault="009B6B5C" w:rsidP="009B6B5C">
      <w:pPr>
        <w:pStyle w:val="B1"/>
      </w:pPr>
      <w:r w:rsidRPr="00C04A08">
        <w:t>-</w:t>
      </w:r>
      <w:r w:rsidRPr="00C04A08">
        <w:tab/>
        <w:t>Carrier leakage</w:t>
      </w:r>
    </w:p>
    <w:p w14:paraId="7AC749F9" w14:textId="77777777" w:rsidR="009B6B5C" w:rsidRPr="00C04A08" w:rsidRDefault="009B6B5C" w:rsidP="009B6B5C">
      <w:pPr>
        <w:pStyle w:val="B1"/>
      </w:pPr>
      <w:r w:rsidRPr="00C04A08">
        <w:t>-</w:t>
      </w:r>
      <w:r w:rsidRPr="00C04A08">
        <w:tab/>
        <w:t>In-band emissions for the non-allocated RB</w:t>
      </w:r>
    </w:p>
    <w:p w14:paraId="4A6DD3DC" w14:textId="77777777" w:rsidR="009B6B5C" w:rsidRPr="00C04A08" w:rsidRDefault="009B6B5C" w:rsidP="009B6B5C">
      <w:pPr>
        <w:rPr>
          <w:rFonts w:cs="v5.0.0"/>
        </w:rPr>
      </w:pPr>
      <w:r w:rsidRPr="00C04A08">
        <w:rPr>
          <w:rFonts w:cs="v5.0.0"/>
        </w:rPr>
        <w:t>All the parameters defined in clause 6.4.2 are defined using the measurement methodology specified in Annex F.</w:t>
      </w:r>
    </w:p>
    <w:p w14:paraId="7265893E" w14:textId="77777777" w:rsidR="009B6B5C" w:rsidRPr="00C04A08" w:rsidRDefault="009B6B5C" w:rsidP="009B6B5C">
      <w:pPr>
        <w:rPr>
          <w:lang w:eastAsia="ja-JP"/>
        </w:rPr>
      </w:pPr>
      <w:r w:rsidRPr="00C04A08">
        <w:rPr>
          <w:lang w:val="en-US"/>
        </w:rPr>
        <w:t xml:space="preserve">All the requirements in </w:t>
      </w:r>
      <w:r w:rsidRPr="00C04A08">
        <w:rPr>
          <w:rFonts w:cs="v5.0.0"/>
        </w:rPr>
        <w:t xml:space="preserve">6.4.2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r w:rsidRPr="00C04A08">
        <w:rPr>
          <w:i/>
          <w:lang w:val="en-US"/>
        </w:rPr>
        <w:t>maxRank</w:t>
      </w:r>
      <w:r w:rsidRPr="00C04A08">
        <w:rPr>
          <w:lang w:val="en-US"/>
        </w:rPr>
        <w:t xml:space="preserve"> (as defined in TS 38.331</w:t>
      </w:r>
      <w:r w:rsidRPr="00C04A08">
        <w:t> [13]</w:t>
      </w:r>
      <w:r w:rsidRPr="00C04A08">
        <w:rPr>
          <w:lang w:val="en-US"/>
        </w:rPr>
        <w:t xml:space="preserve">) set to 1. The requirements are applicable to UL transmission from each configurable antenna port </w:t>
      </w:r>
      <w:bookmarkStart w:id="23" w:name="_Hlk522654542"/>
      <w:r w:rsidRPr="00C04A08">
        <w:rPr>
          <w:lang w:val="en-US"/>
        </w:rPr>
        <w:t>(as defined in TS 38.331</w:t>
      </w:r>
      <w:r w:rsidRPr="00C04A08">
        <w:t> [13]</w:t>
      </w:r>
      <w:r w:rsidRPr="00C04A08">
        <w:rPr>
          <w:lang w:val="en-US"/>
        </w:rPr>
        <w:t xml:space="preserve">) </w:t>
      </w:r>
      <w:bookmarkEnd w:id="23"/>
      <w:r w:rsidRPr="00C04A08">
        <w:rPr>
          <w:lang w:val="en-US"/>
        </w:rPr>
        <w:t>of UE, enabled one at a time.</w:t>
      </w:r>
    </w:p>
    <w:p w14:paraId="3C4F0610" w14:textId="032DC4FF" w:rsidR="009B6B5C" w:rsidRPr="00C04A08" w:rsidRDefault="009B6B5C" w:rsidP="009B6B5C">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6.4.2.2 and 6.4.2.3 </w:t>
      </w:r>
      <w:del w:id="24" w:author="OPPO-JQ" w:date="2022-08-10T11:53:00Z">
        <w:r w:rsidRPr="00C04A08" w:rsidDel="00630523">
          <w:rPr>
            <w:lang w:eastAsia="ja-JP"/>
          </w:rPr>
          <w:delText xml:space="preserve">shall be </w:delText>
        </w:r>
        <w:r w:rsidRPr="00C04A08" w:rsidDel="00630523">
          <w:rPr>
            <w:rFonts w:hint="eastAsia"/>
            <w:lang w:eastAsia="ja-JP"/>
          </w:rPr>
          <w:delText>waived</w:delText>
        </w:r>
      </w:del>
      <w:ins w:id="25" w:author="OPPO-JQ" w:date="2022-08-10T11:53:00Z">
        <w:r w:rsidR="00630523">
          <w:rPr>
            <w:lang w:eastAsia="ja-JP"/>
          </w:rPr>
          <w:t>are not applied due to the exact DC location is unknown</w:t>
        </w:r>
      </w:ins>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6E6C8061" w14:textId="77777777" w:rsidR="00D451EC" w:rsidRPr="009B6B5C" w:rsidRDefault="00D451EC" w:rsidP="00896837">
      <w:pPr>
        <w:rPr>
          <w:rFonts w:eastAsia="MS Mincho"/>
          <w:lang w:eastAsia="ja-JP"/>
        </w:rPr>
      </w:pPr>
    </w:p>
    <w:p w14:paraId="7CC43955" w14:textId="77777777" w:rsidR="009B6B5C" w:rsidRDefault="009B6B5C" w:rsidP="009B6B5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29009F33" w14:textId="77777777" w:rsidR="009B6B5C" w:rsidRPr="00C04A08" w:rsidRDefault="009B6B5C" w:rsidP="009B6B5C">
      <w:pPr>
        <w:pStyle w:val="3"/>
      </w:pPr>
      <w:bookmarkStart w:id="26" w:name="_Toc29805343"/>
      <w:bookmarkStart w:id="27" w:name="_Toc36456552"/>
      <w:bookmarkStart w:id="28" w:name="_Toc36469650"/>
      <w:bookmarkStart w:id="29" w:name="_Toc37254059"/>
      <w:bookmarkStart w:id="30" w:name="_Toc37322916"/>
      <w:bookmarkStart w:id="31" w:name="_Toc37324322"/>
      <w:bookmarkStart w:id="32" w:name="_Toc45889845"/>
      <w:bookmarkStart w:id="33" w:name="_Toc52196506"/>
      <w:bookmarkStart w:id="34" w:name="_Toc52197486"/>
      <w:bookmarkStart w:id="35" w:name="_Toc53173209"/>
      <w:bookmarkStart w:id="36" w:name="_Toc53173578"/>
      <w:bookmarkStart w:id="37" w:name="_Toc61119578"/>
      <w:bookmarkStart w:id="38" w:name="_Toc61119960"/>
      <w:bookmarkStart w:id="39" w:name="_Toc67926022"/>
      <w:bookmarkStart w:id="40" w:name="_Toc75273660"/>
      <w:bookmarkStart w:id="41" w:name="_Toc76510560"/>
      <w:bookmarkStart w:id="42" w:name="_Toc83129717"/>
      <w:bookmarkStart w:id="43" w:name="_Toc90591249"/>
      <w:bookmarkStart w:id="44" w:name="_Toc98864284"/>
      <w:bookmarkStart w:id="45" w:name="_Toc99733533"/>
      <w:bookmarkStart w:id="46" w:name="_Toc106577433"/>
      <w:r w:rsidRPr="00C04A08">
        <w:t>6.4D.2</w:t>
      </w:r>
      <w:r w:rsidRPr="00C04A08">
        <w:tab/>
        <w:t>Transmit modulation quality for UL MIMO</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7E83F32" w14:textId="77777777" w:rsidR="009B6B5C" w:rsidRPr="009133B6" w:rsidRDefault="009B6B5C" w:rsidP="009B6B5C">
      <w:r w:rsidRPr="009133B6">
        <w:t>For UE supporting UL MIMO, the transmit modulation quality requirements are specified per layer in terms of:</w:t>
      </w:r>
    </w:p>
    <w:p w14:paraId="43CD2892" w14:textId="77777777" w:rsidR="009B6B5C" w:rsidRPr="00C04A08" w:rsidRDefault="009B6B5C" w:rsidP="009B6B5C">
      <w:pPr>
        <w:pStyle w:val="B1"/>
      </w:pPr>
      <w:r w:rsidRPr="00C04A08">
        <w:t>Error Vector Magnitude (EVM) for the allocated resource blocks (RBs)</w:t>
      </w:r>
    </w:p>
    <w:p w14:paraId="309A46DA" w14:textId="77777777" w:rsidR="009B6B5C" w:rsidRPr="00C04A08" w:rsidRDefault="009B6B5C" w:rsidP="009B6B5C">
      <w:pPr>
        <w:pStyle w:val="B1"/>
      </w:pPr>
      <w:r w:rsidRPr="00C04A08">
        <w:t>EVM equalizer spectrum flatness derived from the equalizer coefficients generated by the EVM measurement process</w:t>
      </w:r>
    </w:p>
    <w:p w14:paraId="299CDC8F" w14:textId="77777777" w:rsidR="009B6B5C" w:rsidRDefault="009B6B5C" w:rsidP="009B6B5C">
      <w:pPr>
        <w:pStyle w:val="B1"/>
      </w:pPr>
      <w:r w:rsidRPr="00C04A08">
        <w:t>Carrier leakage (caused by IQ offset)</w:t>
      </w:r>
    </w:p>
    <w:p w14:paraId="01C618BE" w14:textId="77777777" w:rsidR="009B6B5C" w:rsidRPr="00C04A08" w:rsidRDefault="009B6B5C" w:rsidP="009B6B5C">
      <w:pPr>
        <w:pStyle w:val="B1"/>
      </w:pPr>
      <w:r w:rsidRPr="009133B6">
        <w:t>For UE supporting UL MIMO, the transmit modulation quality requirements are specified as the total component of EIRP in terms of:</w:t>
      </w:r>
      <w:r w:rsidRPr="00C04A08">
        <w:t>In-band emissions for the non-allocated RB</w:t>
      </w:r>
    </w:p>
    <w:p w14:paraId="27AFECBE" w14:textId="77777777" w:rsidR="009B6B5C" w:rsidRPr="007513A5" w:rsidRDefault="009B6B5C" w:rsidP="009B6B5C">
      <w:pPr>
        <w:pStyle w:val="B1"/>
        <w:ind w:left="0" w:firstLine="0"/>
      </w:pPr>
      <w:r>
        <w:t>The requirements are defined as directional requirements. The requirements are verified in beam locked mode in the TX beam peak direction (Link=TX beam peak direction, Meas=Link angle).</w:t>
      </w:r>
    </w:p>
    <w:p w14:paraId="231A05F3" w14:textId="0DCCE8C9" w:rsidR="009B6B5C" w:rsidRPr="00C04A08" w:rsidRDefault="009B6B5C" w:rsidP="009B6B5C">
      <w:pPr>
        <w:pStyle w:val="B1"/>
        <w:ind w:left="0" w:firstLine="0"/>
      </w:pPr>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del w:id="47" w:author="OPPO-JQ" w:date="2022-08-10T11:53:00Z">
        <w:r w:rsidRPr="00C04A08" w:rsidDel="00630523">
          <w:rPr>
            <w:lang w:eastAsia="ja-JP"/>
          </w:rPr>
          <w:delText xml:space="preserve">shall be </w:delText>
        </w:r>
        <w:r w:rsidRPr="00C04A08" w:rsidDel="00630523">
          <w:rPr>
            <w:rFonts w:hint="eastAsia"/>
            <w:lang w:eastAsia="ja-JP"/>
          </w:rPr>
          <w:delText>waived</w:delText>
        </w:r>
      </w:del>
      <w:ins w:id="48" w:author="OPPO-JQ" w:date="2022-08-10T11:53:00Z">
        <w:r w:rsidR="00630523">
          <w:rPr>
            <w:lang w:eastAsia="ja-JP"/>
          </w:rPr>
          <w:t>are not applied due to the exact DC location is unknown</w:t>
        </w:r>
      </w:ins>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35544412" w14:textId="77777777" w:rsidR="009B6B5C" w:rsidRPr="009B6B5C" w:rsidRDefault="009B6B5C" w:rsidP="009B6B5C">
      <w:pPr>
        <w:overflowPunct w:val="0"/>
        <w:autoSpaceDE w:val="0"/>
        <w:autoSpaceDN w:val="0"/>
        <w:adjustRightInd w:val="0"/>
        <w:textAlignment w:val="baseline"/>
      </w:pPr>
    </w:p>
    <w:p w14:paraId="6EF470F1" w14:textId="329DB57A" w:rsidR="00896837" w:rsidRPr="00B255E8" w:rsidRDefault="00896837" w:rsidP="0089683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51736" w14:textId="77777777" w:rsidR="00B573ED" w:rsidRDefault="00B573ED">
      <w:r>
        <w:separator/>
      </w:r>
    </w:p>
  </w:endnote>
  <w:endnote w:type="continuationSeparator" w:id="0">
    <w:p w14:paraId="4C1560DA" w14:textId="77777777" w:rsidR="00B573ED" w:rsidRDefault="00B57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048A9" w14:textId="77777777" w:rsidR="00B573ED" w:rsidRDefault="00B573ED">
      <w:r>
        <w:separator/>
      </w:r>
    </w:p>
  </w:footnote>
  <w:footnote w:type="continuationSeparator" w:id="0">
    <w:p w14:paraId="2D76F6D3" w14:textId="77777777" w:rsidR="00B573ED" w:rsidRDefault="00B57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9032BE" w:rsidRDefault="009032B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9032BE" w:rsidRDefault="009032BE">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9032BE" w:rsidRDefault="009032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3"/>
  </w:num>
  <w:num w:numId="2">
    <w:abstractNumId w:val="12"/>
  </w:num>
  <w:num w:numId="3">
    <w:abstractNumId w:val="9"/>
  </w:num>
  <w:num w:numId="4">
    <w:abstractNumId w:val="6"/>
  </w:num>
  <w:num w:numId="5">
    <w:abstractNumId w:val="8"/>
  </w:num>
  <w:num w:numId="6">
    <w:abstractNumId w:val="5"/>
  </w:num>
  <w:num w:numId="7">
    <w:abstractNumId w:val="2"/>
  </w:num>
  <w:num w:numId="8">
    <w:abstractNumId w:val="10"/>
  </w:num>
  <w:num w:numId="9">
    <w:abstractNumId w:val="1"/>
  </w:num>
  <w:num w:numId="10">
    <w:abstractNumId w:val="14"/>
  </w:num>
  <w:num w:numId="11">
    <w:abstractNumId w:val="13"/>
  </w:num>
  <w:num w:numId="12">
    <w:abstractNumId w:val="4"/>
  </w:num>
  <w:num w:numId="13">
    <w:abstractNumId w:val="0"/>
  </w:num>
  <w:num w:numId="14">
    <w:abstractNumId w:val="7"/>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20CC"/>
    <w:rsid w:val="00022E4A"/>
    <w:rsid w:val="000338A8"/>
    <w:rsid w:val="00042774"/>
    <w:rsid w:val="00044C4D"/>
    <w:rsid w:val="00062853"/>
    <w:rsid w:val="00064DA5"/>
    <w:rsid w:val="00066D1A"/>
    <w:rsid w:val="00071A51"/>
    <w:rsid w:val="0008411E"/>
    <w:rsid w:val="000A4F61"/>
    <w:rsid w:val="000A6394"/>
    <w:rsid w:val="000B7FED"/>
    <w:rsid w:val="000C038A"/>
    <w:rsid w:val="000C42B8"/>
    <w:rsid w:val="000C6598"/>
    <w:rsid w:val="000D324C"/>
    <w:rsid w:val="000E21C6"/>
    <w:rsid w:val="000F0785"/>
    <w:rsid w:val="000F0F45"/>
    <w:rsid w:val="000F247B"/>
    <w:rsid w:val="000F47FA"/>
    <w:rsid w:val="00133528"/>
    <w:rsid w:val="00133F18"/>
    <w:rsid w:val="00137034"/>
    <w:rsid w:val="00145D43"/>
    <w:rsid w:val="001509AD"/>
    <w:rsid w:val="00152478"/>
    <w:rsid w:val="001708AD"/>
    <w:rsid w:val="00184202"/>
    <w:rsid w:val="00186F3F"/>
    <w:rsid w:val="00191188"/>
    <w:rsid w:val="00191AB4"/>
    <w:rsid w:val="0019299E"/>
    <w:rsid w:val="00192C46"/>
    <w:rsid w:val="001945A4"/>
    <w:rsid w:val="00194756"/>
    <w:rsid w:val="001A08B3"/>
    <w:rsid w:val="001A11E5"/>
    <w:rsid w:val="001A6700"/>
    <w:rsid w:val="001A7B60"/>
    <w:rsid w:val="001B0A5C"/>
    <w:rsid w:val="001B0F9D"/>
    <w:rsid w:val="001B157F"/>
    <w:rsid w:val="001B2F3A"/>
    <w:rsid w:val="001B52F0"/>
    <w:rsid w:val="001B5701"/>
    <w:rsid w:val="001B7A65"/>
    <w:rsid w:val="001C0D30"/>
    <w:rsid w:val="001C16D8"/>
    <w:rsid w:val="001C3D01"/>
    <w:rsid w:val="001C4C7B"/>
    <w:rsid w:val="001C605A"/>
    <w:rsid w:val="001C64F7"/>
    <w:rsid w:val="001C7378"/>
    <w:rsid w:val="001D2697"/>
    <w:rsid w:val="001D4CF9"/>
    <w:rsid w:val="001E41F3"/>
    <w:rsid w:val="001F481F"/>
    <w:rsid w:val="00205379"/>
    <w:rsid w:val="00206543"/>
    <w:rsid w:val="00211509"/>
    <w:rsid w:val="002156EE"/>
    <w:rsid w:val="002160A9"/>
    <w:rsid w:val="00220FD6"/>
    <w:rsid w:val="0022106B"/>
    <w:rsid w:val="0022791A"/>
    <w:rsid w:val="00232006"/>
    <w:rsid w:val="00244334"/>
    <w:rsid w:val="00252108"/>
    <w:rsid w:val="00254203"/>
    <w:rsid w:val="0025486C"/>
    <w:rsid w:val="00255EB4"/>
    <w:rsid w:val="00257131"/>
    <w:rsid w:val="0026004D"/>
    <w:rsid w:val="00261460"/>
    <w:rsid w:val="002640DD"/>
    <w:rsid w:val="002709F9"/>
    <w:rsid w:val="00275D12"/>
    <w:rsid w:val="00284FEB"/>
    <w:rsid w:val="00285B5D"/>
    <w:rsid w:val="002860C4"/>
    <w:rsid w:val="002952EF"/>
    <w:rsid w:val="00295ACF"/>
    <w:rsid w:val="00296085"/>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B4A"/>
    <w:rsid w:val="00300925"/>
    <w:rsid w:val="00305409"/>
    <w:rsid w:val="003064DE"/>
    <w:rsid w:val="00306EEF"/>
    <w:rsid w:val="00316700"/>
    <w:rsid w:val="00320E5B"/>
    <w:rsid w:val="003212C6"/>
    <w:rsid w:val="0032398D"/>
    <w:rsid w:val="0032794A"/>
    <w:rsid w:val="0033051E"/>
    <w:rsid w:val="00347D71"/>
    <w:rsid w:val="00352BEE"/>
    <w:rsid w:val="003545BF"/>
    <w:rsid w:val="003609EF"/>
    <w:rsid w:val="003620E5"/>
    <w:rsid w:val="0036231A"/>
    <w:rsid w:val="0036505B"/>
    <w:rsid w:val="003731F8"/>
    <w:rsid w:val="00374DD4"/>
    <w:rsid w:val="003818EB"/>
    <w:rsid w:val="003821C4"/>
    <w:rsid w:val="00387776"/>
    <w:rsid w:val="003A0AE8"/>
    <w:rsid w:val="003A3284"/>
    <w:rsid w:val="003A7C15"/>
    <w:rsid w:val="003B3491"/>
    <w:rsid w:val="003C0CAC"/>
    <w:rsid w:val="003C232D"/>
    <w:rsid w:val="003D26A8"/>
    <w:rsid w:val="003D3A5A"/>
    <w:rsid w:val="003E1A36"/>
    <w:rsid w:val="003E4C8D"/>
    <w:rsid w:val="003E723F"/>
    <w:rsid w:val="003E756D"/>
    <w:rsid w:val="003F11BB"/>
    <w:rsid w:val="003F64EC"/>
    <w:rsid w:val="00407FCB"/>
    <w:rsid w:val="00410371"/>
    <w:rsid w:val="00415BAD"/>
    <w:rsid w:val="00417E10"/>
    <w:rsid w:val="004242F1"/>
    <w:rsid w:val="00426D51"/>
    <w:rsid w:val="004336B6"/>
    <w:rsid w:val="00435354"/>
    <w:rsid w:val="004416E8"/>
    <w:rsid w:val="00450AA9"/>
    <w:rsid w:val="00452004"/>
    <w:rsid w:val="00452480"/>
    <w:rsid w:val="0045466F"/>
    <w:rsid w:val="0046057B"/>
    <w:rsid w:val="00460714"/>
    <w:rsid w:val="00465539"/>
    <w:rsid w:val="0047089F"/>
    <w:rsid w:val="0047414E"/>
    <w:rsid w:val="00475097"/>
    <w:rsid w:val="00475B73"/>
    <w:rsid w:val="00481A5D"/>
    <w:rsid w:val="00481C70"/>
    <w:rsid w:val="004829BB"/>
    <w:rsid w:val="004829EC"/>
    <w:rsid w:val="00483B54"/>
    <w:rsid w:val="004849B2"/>
    <w:rsid w:val="004854C5"/>
    <w:rsid w:val="0049022A"/>
    <w:rsid w:val="004970F7"/>
    <w:rsid w:val="004A1B22"/>
    <w:rsid w:val="004B2267"/>
    <w:rsid w:val="004B75B7"/>
    <w:rsid w:val="004B7EC4"/>
    <w:rsid w:val="004E606E"/>
    <w:rsid w:val="004F57C0"/>
    <w:rsid w:val="00503F01"/>
    <w:rsid w:val="00511F12"/>
    <w:rsid w:val="00514A71"/>
    <w:rsid w:val="0051580D"/>
    <w:rsid w:val="005205CA"/>
    <w:rsid w:val="005211C3"/>
    <w:rsid w:val="00524413"/>
    <w:rsid w:val="00524F00"/>
    <w:rsid w:val="005373C3"/>
    <w:rsid w:val="0053753F"/>
    <w:rsid w:val="005407D6"/>
    <w:rsid w:val="0054292E"/>
    <w:rsid w:val="0054376C"/>
    <w:rsid w:val="00547111"/>
    <w:rsid w:val="0055257A"/>
    <w:rsid w:val="005564F4"/>
    <w:rsid w:val="0056270B"/>
    <w:rsid w:val="00571832"/>
    <w:rsid w:val="0057395E"/>
    <w:rsid w:val="00577B60"/>
    <w:rsid w:val="00592D74"/>
    <w:rsid w:val="00593AB4"/>
    <w:rsid w:val="00594331"/>
    <w:rsid w:val="005A37CB"/>
    <w:rsid w:val="005A61EF"/>
    <w:rsid w:val="005A6278"/>
    <w:rsid w:val="005B54A8"/>
    <w:rsid w:val="005C271D"/>
    <w:rsid w:val="005C348C"/>
    <w:rsid w:val="005C6365"/>
    <w:rsid w:val="005C776D"/>
    <w:rsid w:val="005D1BDC"/>
    <w:rsid w:val="005D40CC"/>
    <w:rsid w:val="005E2C44"/>
    <w:rsid w:val="005F1E83"/>
    <w:rsid w:val="005F567D"/>
    <w:rsid w:val="00621188"/>
    <w:rsid w:val="00622381"/>
    <w:rsid w:val="006257ED"/>
    <w:rsid w:val="00626C04"/>
    <w:rsid w:val="00630523"/>
    <w:rsid w:val="00633676"/>
    <w:rsid w:val="006341C8"/>
    <w:rsid w:val="006379FB"/>
    <w:rsid w:val="00640340"/>
    <w:rsid w:val="00653B74"/>
    <w:rsid w:val="006702A8"/>
    <w:rsid w:val="0067766A"/>
    <w:rsid w:val="00686208"/>
    <w:rsid w:val="006876E3"/>
    <w:rsid w:val="00695808"/>
    <w:rsid w:val="00696CA7"/>
    <w:rsid w:val="006A3F2D"/>
    <w:rsid w:val="006A5FE9"/>
    <w:rsid w:val="006B2A69"/>
    <w:rsid w:val="006B3304"/>
    <w:rsid w:val="006B46FB"/>
    <w:rsid w:val="006C1E8A"/>
    <w:rsid w:val="006C2559"/>
    <w:rsid w:val="006C6256"/>
    <w:rsid w:val="006D04B9"/>
    <w:rsid w:val="006D2A59"/>
    <w:rsid w:val="006D4839"/>
    <w:rsid w:val="006E21FB"/>
    <w:rsid w:val="006F0D36"/>
    <w:rsid w:val="006F3D49"/>
    <w:rsid w:val="006F5769"/>
    <w:rsid w:val="0070206E"/>
    <w:rsid w:val="00704200"/>
    <w:rsid w:val="007058C7"/>
    <w:rsid w:val="00707847"/>
    <w:rsid w:val="00713E3D"/>
    <w:rsid w:val="007143FB"/>
    <w:rsid w:val="00714F3B"/>
    <w:rsid w:val="00717CD1"/>
    <w:rsid w:val="007345C9"/>
    <w:rsid w:val="007401DC"/>
    <w:rsid w:val="00751D62"/>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47F4"/>
    <w:rsid w:val="007977A8"/>
    <w:rsid w:val="007B435B"/>
    <w:rsid w:val="007B512A"/>
    <w:rsid w:val="007B57BF"/>
    <w:rsid w:val="007C2097"/>
    <w:rsid w:val="007D5AC2"/>
    <w:rsid w:val="007D6A07"/>
    <w:rsid w:val="007D79E9"/>
    <w:rsid w:val="007F3874"/>
    <w:rsid w:val="007F4366"/>
    <w:rsid w:val="007F7259"/>
    <w:rsid w:val="008040A8"/>
    <w:rsid w:val="00804F48"/>
    <w:rsid w:val="00810003"/>
    <w:rsid w:val="008279DB"/>
    <w:rsid w:val="008279FA"/>
    <w:rsid w:val="0083075E"/>
    <w:rsid w:val="008406AE"/>
    <w:rsid w:val="00850C6A"/>
    <w:rsid w:val="00852193"/>
    <w:rsid w:val="00855579"/>
    <w:rsid w:val="008626E7"/>
    <w:rsid w:val="00863D33"/>
    <w:rsid w:val="0086570B"/>
    <w:rsid w:val="00870EE7"/>
    <w:rsid w:val="00871EC4"/>
    <w:rsid w:val="00872CD4"/>
    <w:rsid w:val="008771F0"/>
    <w:rsid w:val="00877A29"/>
    <w:rsid w:val="00884A8B"/>
    <w:rsid w:val="008863B9"/>
    <w:rsid w:val="00896837"/>
    <w:rsid w:val="0089702F"/>
    <w:rsid w:val="00897100"/>
    <w:rsid w:val="008A2D77"/>
    <w:rsid w:val="008A45A6"/>
    <w:rsid w:val="008B0D2B"/>
    <w:rsid w:val="008B10D0"/>
    <w:rsid w:val="008B531A"/>
    <w:rsid w:val="008C10D5"/>
    <w:rsid w:val="008C4885"/>
    <w:rsid w:val="008D06D5"/>
    <w:rsid w:val="008D6ADF"/>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61207"/>
    <w:rsid w:val="0096646A"/>
    <w:rsid w:val="00967331"/>
    <w:rsid w:val="00974A24"/>
    <w:rsid w:val="009777D9"/>
    <w:rsid w:val="0098177A"/>
    <w:rsid w:val="009824A8"/>
    <w:rsid w:val="009841E2"/>
    <w:rsid w:val="00985BFA"/>
    <w:rsid w:val="00990666"/>
    <w:rsid w:val="00991B88"/>
    <w:rsid w:val="009961C5"/>
    <w:rsid w:val="009A0A93"/>
    <w:rsid w:val="009A330C"/>
    <w:rsid w:val="009A4344"/>
    <w:rsid w:val="009A5753"/>
    <w:rsid w:val="009A579D"/>
    <w:rsid w:val="009A5804"/>
    <w:rsid w:val="009A7046"/>
    <w:rsid w:val="009B372C"/>
    <w:rsid w:val="009B6B5C"/>
    <w:rsid w:val="009C2C9B"/>
    <w:rsid w:val="009D1447"/>
    <w:rsid w:val="009D5FA1"/>
    <w:rsid w:val="009D7596"/>
    <w:rsid w:val="009E3297"/>
    <w:rsid w:val="009E779E"/>
    <w:rsid w:val="009F54CA"/>
    <w:rsid w:val="009F734F"/>
    <w:rsid w:val="00A0474C"/>
    <w:rsid w:val="00A246B6"/>
    <w:rsid w:val="00A24AC3"/>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5D96"/>
    <w:rsid w:val="00B0018C"/>
    <w:rsid w:val="00B00280"/>
    <w:rsid w:val="00B00F30"/>
    <w:rsid w:val="00B1630F"/>
    <w:rsid w:val="00B2245D"/>
    <w:rsid w:val="00B258BB"/>
    <w:rsid w:val="00B40224"/>
    <w:rsid w:val="00B40882"/>
    <w:rsid w:val="00B55F7C"/>
    <w:rsid w:val="00B573ED"/>
    <w:rsid w:val="00B5752B"/>
    <w:rsid w:val="00B67B97"/>
    <w:rsid w:val="00B7579E"/>
    <w:rsid w:val="00B76CC9"/>
    <w:rsid w:val="00B80E20"/>
    <w:rsid w:val="00B863AB"/>
    <w:rsid w:val="00B874E8"/>
    <w:rsid w:val="00B878CA"/>
    <w:rsid w:val="00B9193F"/>
    <w:rsid w:val="00B92257"/>
    <w:rsid w:val="00B968C8"/>
    <w:rsid w:val="00BA3EC5"/>
    <w:rsid w:val="00BA51D9"/>
    <w:rsid w:val="00BB5DFC"/>
    <w:rsid w:val="00BD066F"/>
    <w:rsid w:val="00BD279D"/>
    <w:rsid w:val="00BD46E1"/>
    <w:rsid w:val="00BD5B24"/>
    <w:rsid w:val="00BD6BB8"/>
    <w:rsid w:val="00BE02F3"/>
    <w:rsid w:val="00BE06E2"/>
    <w:rsid w:val="00BE26C8"/>
    <w:rsid w:val="00BE3EBB"/>
    <w:rsid w:val="00BE6998"/>
    <w:rsid w:val="00BE6B65"/>
    <w:rsid w:val="00BE71DC"/>
    <w:rsid w:val="00BF0322"/>
    <w:rsid w:val="00BF5852"/>
    <w:rsid w:val="00BF6C8A"/>
    <w:rsid w:val="00C14A1A"/>
    <w:rsid w:val="00C17518"/>
    <w:rsid w:val="00C17EFE"/>
    <w:rsid w:val="00C206AC"/>
    <w:rsid w:val="00C220CA"/>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1D07"/>
    <w:rsid w:val="00D14D55"/>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8ED"/>
    <w:rsid w:val="00D90298"/>
    <w:rsid w:val="00DA18BF"/>
    <w:rsid w:val="00DC1EA2"/>
    <w:rsid w:val="00DD31C5"/>
    <w:rsid w:val="00DD70CD"/>
    <w:rsid w:val="00DE34CF"/>
    <w:rsid w:val="00DE5031"/>
    <w:rsid w:val="00DF614C"/>
    <w:rsid w:val="00DF671D"/>
    <w:rsid w:val="00DF6AB9"/>
    <w:rsid w:val="00E022B3"/>
    <w:rsid w:val="00E024CF"/>
    <w:rsid w:val="00E0591D"/>
    <w:rsid w:val="00E12B5D"/>
    <w:rsid w:val="00E13F3D"/>
    <w:rsid w:val="00E22095"/>
    <w:rsid w:val="00E255A8"/>
    <w:rsid w:val="00E34898"/>
    <w:rsid w:val="00E35AA2"/>
    <w:rsid w:val="00E63492"/>
    <w:rsid w:val="00E701B3"/>
    <w:rsid w:val="00E73A1F"/>
    <w:rsid w:val="00E957BD"/>
    <w:rsid w:val="00E95C81"/>
    <w:rsid w:val="00EA7E8E"/>
    <w:rsid w:val="00EB09B7"/>
    <w:rsid w:val="00EC1043"/>
    <w:rsid w:val="00EE268E"/>
    <w:rsid w:val="00EE5EB0"/>
    <w:rsid w:val="00EE7D7C"/>
    <w:rsid w:val="00EF10BB"/>
    <w:rsid w:val="00EF3E9E"/>
    <w:rsid w:val="00F01B06"/>
    <w:rsid w:val="00F04ED3"/>
    <w:rsid w:val="00F06C1C"/>
    <w:rsid w:val="00F12418"/>
    <w:rsid w:val="00F25D98"/>
    <w:rsid w:val="00F26EE4"/>
    <w:rsid w:val="00F300FB"/>
    <w:rsid w:val="00F359BA"/>
    <w:rsid w:val="00F365A2"/>
    <w:rsid w:val="00F50D36"/>
    <w:rsid w:val="00F57A6D"/>
    <w:rsid w:val="00F621C4"/>
    <w:rsid w:val="00F81A4B"/>
    <w:rsid w:val="00F83A9A"/>
    <w:rsid w:val="00F8510C"/>
    <w:rsid w:val="00FA02D4"/>
    <w:rsid w:val="00FB0605"/>
    <w:rsid w:val="00FB2D6E"/>
    <w:rsid w:val="00FB6386"/>
    <w:rsid w:val="00FC3EC9"/>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3">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e">
    <w:name w:val="批注文字 字符"/>
    <w:link w:val="ad"/>
    <w:uiPriority w:val="99"/>
    <w:qFormat/>
    <w:rsid w:val="00FD63A3"/>
    <w:rPr>
      <w:rFonts w:ascii="Times New Roman" w:hAnsi="Times New Roman"/>
      <w:lang w:val="en-GB" w:eastAsia="en-US"/>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5"/>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4"/>
    <w:uiPriority w:val="34"/>
    <w:qFormat/>
    <w:locked/>
    <w:rsid w:val="0045466F"/>
    <w:rPr>
      <w:rFonts w:ascii="Malgun Gothic" w:eastAsia="Malgun Gothic" w:hAnsi="Malgun Gothic"/>
      <w:kern w:val="2"/>
      <w:szCs w:val="22"/>
      <w:lang w:val="en-US"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E4C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E4C8D"/>
    <w:rPr>
      <w:rFonts w:ascii="Arial" w:hAnsi="Arial"/>
      <w:sz w:val="22"/>
      <w:lang w:val="en-GB" w:eastAsia="en-US"/>
    </w:rPr>
  </w:style>
  <w:style w:type="character" w:customStyle="1" w:styleId="a9">
    <w:name w:val="列表项目符号 字符"/>
    <w:link w:val="a7"/>
    <w:qFormat/>
    <w:rsid w:val="009B6B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D3881-CB05-4A3B-A53F-B507544D6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809</Words>
  <Characters>4614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7</cp:revision>
  <cp:lastPrinted>1899-12-31T23:00:00Z</cp:lastPrinted>
  <dcterms:created xsi:type="dcterms:W3CDTF">2022-08-10T03:51:00Z</dcterms:created>
  <dcterms:modified xsi:type="dcterms:W3CDTF">2022-08-10T14:08:00Z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